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252E3" w14:textId="01C963AE" w:rsidR="00903C8E" w:rsidRPr="00550DC4" w:rsidRDefault="004A0168" w:rsidP="00903C8E">
      <w:pPr>
        <w:rPr>
          <w:rFonts w:ascii="Palatino Linotype" w:eastAsia="DengXian" w:hAnsi="Palatino Linotype" w:cs="Calibri"/>
          <w:noProof/>
          <w:kern w:val="0"/>
          <w:sz w:val="18"/>
          <w:szCs w:val="18"/>
        </w:rPr>
      </w:pPr>
      <w:commentRangeStart w:id="0"/>
      <w:del w:id="1" w:author="Author">
        <w:r w:rsidRPr="00550DC4">
          <w:rPr>
            <w:rFonts w:ascii="Palatino Linotype" w:hAnsi="Palatino Linotype" w:cs="Calibri"/>
            <w:b/>
            <w:bCs/>
            <w:noProof/>
            <w:kern w:val="0"/>
            <w:sz w:val="18"/>
            <w:szCs w:val="18"/>
          </w:rPr>
          <w:delText xml:space="preserve">Supplementary </w:delText>
        </w:r>
      </w:del>
      <w:r w:rsidRPr="00550DC4">
        <w:rPr>
          <w:rFonts w:ascii="Palatino Linotype" w:hAnsi="Palatino Linotype" w:cs="Calibri"/>
          <w:b/>
          <w:bCs/>
          <w:noProof/>
          <w:kern w:val="0"/>
          <w:sz w:val="18"/>
          <w:szCs w:val="18"/>
        </w:rPr>
        <w:t xml:space="preserve">Table </w:t>
      </w:r>
      <w:ins w:id="2" w:author="Author">
        <w:r w:rsidR="0081176C">
          <w:rPr>
            <w:rFonts w:ascii="Palatino Linotype" w:hAnsi="Palatino Linotype" w:cs="Calibri"/>
            <w:b/>
            <w:bCs/>
            <w:noProof/>
            <w:kern w:val="0"/>
            <w:sz w:val="18"/>
            <w:szCs w:val="18"/>
          </w:rPr>
          <w:t>S</w:t>
        </w:r>
      </w:ins>
      <w:r w:rsidRPr="00550DC4">
        <w:rPr>
          <w:rFonts w:ascii="Palatino Linotype" w:hAnsi="Palatino Linotype" w:cs="Calibri"/>
          <w:b/>
          <w:bCs/>
          <w:noProof/>
          <w:kern w:val="0"/>
          <w:sz w:val="18"/>
          <w:szCs w:val="18"/>
        </w:rPr>
        <w:t xml:space="preserve">2. </w:t>
      </w:r>
      <w:commentRangeEnd w:id="0"/>
      <w:r w:rsidR="00550DC4">
        <w:rPr>
          <w:rStyle w:val="a9"/>
        </w:rPr>
        <w:commentReference w:id="0"/>
      </w:r>
      <w:r w:rsidRPr="00550DC4">
        <w:rPr>
          <w:rFonts w:ascii="Palatino Linotype" w:hAnsi="Palatino Linotype" w:cs="Calibri"/>
          <w:noProof/>
          <w:kern w:val="0"/>
          <w:sz w:val="18"/>
          <w:szCs w:val="18"/>
        </w:rPr>
        <w:t>A general linear model analysis of serum metabolites in the PD group.</w:t>
      </w:r>
      <w:commentRangeStart w:id="3"/>
      <w:commentRangeEnd w:id="3"/>
      <w:r>
        <w:rPr>
          <w:rStyle w:val="a9"/>
        </w:rPr>
        <w:commentReference w:id="3"/>
      </w:r>
    </w:p>
    <w:tbl>
      <w:tblPr>
        <w:tblStyle w:val="a3"/>
        <w:tblW w:w="4982" w:type="pct"/>
        <w:tblInd w:w="-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"/>
        <w:gridCol w:w="1702"/>
        <w:gridCol w:w="2128"/>
        <w:gridCol w:w="1177"/>
        <w:gridCol w:w="1421"/>
        <w:gridCol w:w="295"/>
        <w:gridCol w:w="1416"/>
        <w:gridCol w:w="1416"/>
        <w:gridCol w:w="1416"/>
        <w:gridCol w:w="1416"/>
        <w:gridCol w:w="1416"/>
      </w:tblGrid>
      <w:tr w:rsidR="00782ED5" w14:paraId="152E9A85" w14:textId="13CE3B42" w:rsidTr="00550DC4">
        <w:trPr>
          <w:gridBefore w:val="1"/>
          <w:wBefore w:w="105" w:type="dxa"/>
          <w:trHeight w:val="283"/>
        </w:trPr>
        <w:tc>
          <w:tcPr>
            <w:tcW w:w="612" w:type="pct"/>
            <w:tcBorders>
              <w:top w:val="nil"/>
              <w:bottom w:val="nil"/>
            </w:tcBorders>
            <w:shd w:val="clear" w:color="auto" w:fill="auto"/>
          </w:tcPr>
          <w:p w14:paraId="752C2597" w14:textId="77777777" w:rsidR="005A0D6D" w:rsidRPr="00550DC4" w:rsidRDefault="005A0D6D" w:rsidP="008E4D49">
            <w:pPr>
              <w:rPr>
                <w:rFonts w:ascii="Palatino Linotype" w:eastAsia="DengXian" w:hAnsi="Palatino Linotype" w:cs="Calibri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39AAFB6E" w14:textId="77777777" w:rsidR="005A0D6D" w:rsidRPr="00550DC4" w:rsidRDefault="005A0D6D" w:rsidP="008E4D49">
            <w:pPr>
              <w:rPr>
                <w:rFonts w:ascii="Palatino Linotype" w:eastAsia="ＭＳ Ｐゴシック" w:hAnsi="Palatino Linotype" w:cs="Calibri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BA2663" w14:textId="77777777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Unstandardized</w:t>
            </w:r>
          </w:p>
          <w:p w14:paraId="169DC28B" w14:textId="505F521F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Coefficient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474E2773" w14:textId="77777777" w:rsidR="005A0D6D" w:rsidRPr="00550DC4" w:rsidRDefault="005A0D6D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6E5EA" w14:textId="77777777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Standardized</w:t>
            </w:r>
          </w:p>
          <w:p w14:paraId="3D3D1A8C" w14:textId="313F23B7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Coefficient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C3054B5" w14:textId="77777777" w:rsidR="005A0D6D" w:rsidRPr="00550DC4" w:rsidRDefault="005A0D6D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633FD96" w14:textId="77777777" w:rsidR="005A0D6D" w:rsidRPr="00550DC4" w:rsidRDefault="005A0D6D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239449B2" w14:textId="77777777" w:rsidR="005A0D6D" w:rsidRPr="00550DC4" w:rsidRDefault="005A0D6D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9C40C5F" w14:textId="77777777" w:rsidR="005A0D6D" w:rsidRPr="00550DC4" w:rsidRDefault="005A0D6D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</w:p>
        </w:tc>
      </w:tr>
      <w:tr w:rsidR="00782ED5" w14:paraId="3C39DF59" w14:textId="211B7799" w:rsidTr="00550DC4">
        <w:trPr>
          <w:gridBefore w:val="1"/>
          <w:wBefore w:w="105" w:type="dxa"/>
          <w:trHeight w:val="283"/>
        </w:trPr>
        <w:tc>
          <w:tcPr>
            <w:tcW w:w="61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EA900C" w14:textId="402A2EDA" w:rsidR="008A2741" w:rsidRPr="00550DC4" w:rsidRDefault="004A0168" w:rsidP="005A0D6D">
            <w:pPr>
              <w:jc w:val="center"/>
              <w:rPr>
                <w:rFonts w:ascii="Palatino Linotype" w:eastAsia="DengXian" w:hAnsi="Palatino Linotype" w:cs="Calibri"/>
                <w:b/>
                <w:bCs/>
                <w:kern w:val="0"/>
                <w:sz w:val="18"/>
                <w:szCs w:val="18"/>
              </w:rPr>
            </w:pPr>
            <w:r w:rsidRPr="00550DC4">
              <w:rPr>
                <w:rFonts w:ascii="Palatino Linotype" w:eastAsia="DengXian" w:hAnsi="Palatino Linotype" w:cs="Calibri"/>
                <w:b/>
                <w:bCs/>
                <w:kern w:val="0"/>
                <w:sz w:val="18"/>
                <w:szCs w:val="18"/>
              </w:rPr>
              <w:t>Objective Variable</w:t>
            </w:r>
          </w:p>
        </w:tc>
        <w:tc>
          <w:tcPr>
            <w:tcW w:w="76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A4EAE2" w14:textId="5D479CC2" w:rsidR="008A2741" w:rsidRPr="00550DC4" w:rsidRDefault="004A0168" w:rsidP="005A0D6D">
            <w:pPr>
              <w:jc w:val="center"/>
              <w:rPr>
                <w:rFonts w:ascii="Palatino Linotype" w:eastAsia="ＭＳ Ｐゴシック" w:hAnsi="Palatino Linotype" w:cs="Calibri"/>
                <w:b/>
                <w:bCs/>
                <w:kern w:val="0"/>
                <w:sz w:val="18"/>
                <w:szCs w:val="18"/>
              </w:rPr>
            </w:pPr>
            <w:r w:rsidRPr="00550DC4">
              <w:rPr>
                <w:rFonts w:ascii="Palatino Linotype" w:eastAsia="ＭＳ Ｐゴシック" w:hAnsi="Palatino Linotype" w:cs="Calibri"/>
                <w:b/>
                <w:bCs/>
                <w:kern w:val="0"/>
                <w:sz w:val="18"/>
                <w:szCs w:val="18"/>
              </w:rPr>
              <w:t>Explanatory variable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3C7BB" w14:textId="25F5BB93" w:rsidR="008A2741" w:rsidRPr="00550DC4" w:rsidRDefault="004A0168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</w:pPr>
            <w:r w:rsidRPr="00550DC4"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20C6D" w14:textId="5CB1AB0C" w:rsidR="008A2741" w:rsidRPr="00550DC4" w:rsidRDefault="004A0168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</w:pPr>
            <w:r w:rsidRPr="00550DC4"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  <w:t>SE</w:t>
            </w:r>
          </w:p>
        </w:tc>
        <w:tc>
          <w:tcPr>
            <w:tcW w:w="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4F4AF8" w14:textId="77777777" w:rsidR="008A2741" w:rsidRPr="00550DC4" w:rsidRDefault="008A2741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393FB" w14:textId="3A40B9CF" w:rsidR="008A2741" w:rsidRPr="00550DC4" w:rsidRDefault="004A0168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</w:pPr>
            <w:r w:rsidRPr="00550DC4"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  <w:t>Beta</w:t>
            </w: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10CA9E" w14:textId="5E49F7EC" w:rsidR="008A2741" w:rsidRPr="00550DC4" w:rsidRDefault="004A0168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</w:pPr>
            <w:r w:rsidRPr="00550DC4"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  <w:t>t</w:t>
            </w: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D263FA" w14:textId="56B90DC5" w:rsidR="008A2741" w:rsidRPr="00550DC4" w:rsidRDefault="004A0168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</w:pPr>
            <w:r w:rsidRPr="00550DC4">
              <w:rPr>
                <w:rFonts w:ascii="Palatino Linotype" w:hAnsi="Palatino Linotype" w:cs="Calibri"/>
                <w:b/>
                <w:bCs/>
                <w:sz w:val="18"/>
                <w:szCs w:val="18"/>
                <w:lang w:eastAsia="ja-JP"/>
              </w:rPr>
              <w:t>P</w:t>
            </w: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524843" w14:textId="057AA662" w:rsidR="008A2741" w:rsidRPr="00550DC4" w:rsidRDefault="004A0168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Adjusted R</w:t>
            </w:r>
            <w:r w:rsidRPr="00550DC4">
              <w:rPr>
                <w:rFonts w:ascii="Palatino Linotype" w:eastAsia="游明朝" w:hAnsi="Palatino Linotype" w:cs="Calibri"/>
                <w:b/>
                <w:bCs/>
                <w:sz w:val="18"/>
                <w:szCs w:val="18"/>
              </w:rPr>
              <w:t>²</w:t>
            </w: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C7EF51" w14:textId="47A6FD97" w:rsidR="008A2741" w:rsidRPr="00550DC4" w:rsidRDefault="004A0168" w:rsidP="008E4D49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Model p-value</w:t>
            </w:r>
          </w:p>
        </w:tc>
      </w:tr>
      <w:tr w:rsidR="00782ED5" w14:paraId="1A2A63A2" w14:textId="5234BBE2" w:rsidTr="00550DC4">
        <w:trPr>
          <w:gridBefore w:val="1"/>
          <w:wBefore w:w="105" w:type="dxa"/>
          <w:trHeight w:val="283"/>
        </w:trPr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B1AF1" w14:textId="4A8984FF" w:rsidR="005A0D6D" w:rsidRPr="00550DC4" w:rsidRDefault="004A0168" w:rsidP="005A0D6D">
            <w:pPr>
              <w:jc w:val="center"/>
              <w:rPr>
                <w:rFonts w:ascii="Palatino Linotype" w:eastAsia="ＭＳ Ｐゴシック" w:hAnsi="Palatino Linotype" w:cs="Calibri"/>
                <w:kern w:val="0"/>
                <w:sz w:val="18"/>
                <w:szCs w:val="18"/>
              </w:rPr>
            </w:pPr>
            <w:r w:rsidRPr="00550DC4">
              <w:rPr>
                <w:rFonts w:ascii="Palatino Linotype" w:eastAsia="ＭＳ Ｐゴシック" w:hAnsi="Palatino Linotype" w:cs="Calibri"/>
                <w:kern w:val="0"/>
                <w:sz w:val="18"/>
                <w:szCs w:val="18"/>
              </w:rPr>
              <w:t>Hypoxanthine</w:t>
            </w: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3DE3123E" w14:textId="36CAFC84" w:rsidR="005A0D6D" w:rsidRPr="00550DC4" w:rsidRDefault="004A0168" w:rsidP="005A0D6D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Constant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5544DE17" w14:textId="1D9B28B1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-9.54</w:t>
            </w: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4E08EFCC" w14:textId="7079A719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18.02</w:t>
            </w:r>
          </w:p>
        </w:tc>
        <w:tc>
          <w:tcPr>
            <w:tcW w:w="106" w:type="pct"/>
            <w:tcBorders>
              <w:top w:val="single" w:sz="4" w:space="0" w:color="auto"/>
            </w:tcBorders>
            <w:shd w:val="clear" w:color="auto" w:fill="auto"/>
          </w:tcPr>
          <w:p w14:paraId="70F31C07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47E43DF9" w14:textId="6B5F9802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4DCD1208" w14:textId="07A2C3C9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-0.53</w:t>
            </w: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369878A6" w14:textId="0A3DA959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0.598</w:t>
            </w: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1259372C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4C18B58D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782ED5" w14:paraId="04C5475B" w14:textId="6AF9C400" w:rsidTr="00550DC4">
        <w:trPr>
          <w:gridBefore w:val="1"/>
          <w:wBefore w:w="105" w:type="dxa"/>
          <w:trHeight w:val="283"/>
        </w:trPr>
        <w:tc>
          <w:tcPr>
            <w:tcW w:w="612" w:type="pct"/>
            <w:vMerge/>
            <w:shd w:val="clear" w:color="auto" w:fill="auto"/>
          </w:tcPr>
          <w:p w14:paraId="17B65999" w14:textId="77777777" w:rsidR="005A0D6D" w:rsidRPr="00550DC4" w:rsidRDefault="005A0D6D" w:rsidP="005A0D6D">
            <w:pPr>
              <w:rPr>
                <w:rFonts w:ascii="Palatino Linotype" w:eastAsia="ＭＳ Ｐゴシック" w:hAnsi="Palatino Linotype" w:cs="Calibri"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14:paraId="673D0016" w14:textId="2FA5E0F8" w:rsidR="005A0D6D" w:rsidRPr="00550DC4" w:rsidRDefault="004A0168" w:rsidP="005A0D6D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Inosine</w:t>
            </w:r>
          </w:p>
        </w:tc>
        <w:tc>
          <w:tcPr>
            <w:tcW w:w="423" w:type="pct"/>
            <w:shd w:val="clear" w:color="auto" w:fill="auto"/>
          </w:tcPr>
          <w:p w14:paraId="3C73DC0B" w14:textId="227C251E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0.51</w:t>
            </w:r>
          </w:p>
        </w:tc>
        <w:tc>
          <w:tcPr>
            <w:tcW w:w="511" w:type="pct"/>
            <w:shd w:val="clear" w:color="auto" w:fill="auto"/>
          </w:tcPr>
          <w:p w14:paraId="43CD6C36" w14:textId="562E2D6A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0.09</w:t>
            </w:r>
          </w:p>
        </w:tc>
        <w:tc>
          <w:tcPr>
            <w:tcW w:w="106" w:type="pct"/>
            <w:shd w:val="clear" w:color="auto" w:fill="auto"/>
          </w:tcPr>
          <w:p w14:paraId="140BC3F7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3ABD21C5" w14:textId="2EF2CE79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0.67</w:t>
            </w:r>
          </w:p>
        </w:tc>
        <w:tc>
          <w:tcPr>
            <w:tcW w:w="509" w:type="pct"/>
            <w:shd w:val="clear" w:color="auto" w:fill="auto"/>
          </w:tcPr>
          <w:p w14:paraId="6E9297FB" w14:textId="7A967F10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5.95</w:t>
            </w:r>
          </w:p>
        </w:tc>
        <w:tc>
          <w:tcPr>
            <w:tcW w:w="509" w:type="pct"/>
            <w:shd w:val="clear" w:color="auto" w:fill="auto"/>
          </w:tcPr>
          <w:p w14:paraId="083E6512" w14:textId="7A9590CE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</w:pPr>
            <w:r w:rsidRPr="00550DC4"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  <w:t>&lt;0.001</w:t>
            </w:r>
          </w:p>
        </w:tc>
        <w:tc>
          <w:tcPr>
            <w:tcW w:w="509" w:type="pct"/>
            <w:shd w:val="clear" w:color="auto" w:fill="auto"/>
          </w:tcPr>
          <w:p w14:paraId="5CB816F0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0AE135C8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782ED5" w14:paraId="6E5164A3" w14:textId="7CD8DDD8" w:rsidTr="00550DC4">
        <w:trPr>
          <w:gridBefore w:val="1"/>
          <w:wBefore w:w="105" w:type="dxa"/>
          <w:trHeight w:val="283"/>
        </w:trPr>
        <w:tc>
          <w:tcPr>
            <w:tcW w:w="612" w:type="pct"/>
            <w:vMerge/>
            <w:shd w:val="clear" w:color="auto" w:fill="auto"/>
          </w:tcPr>
          <w:p w14:paraId="68767036" w14:textId="77777777" w:rsidR="005A0D6D" w:rsidRPr="00550DC4" w:rsidRDefault="005A0D6D" w:rsidP="005A0D6D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14:paraId="1F4F17CC" w14:textId="6490A5DA" w:rsidR="005A0D6D" w:rsidRPr="00550DC4" w:rsidRDefault="004A0168" w:rsidP="005A0D6D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Group (1=PD; 0=Ctrl)</w:t>
            </w:r>
          </w:p>
        </w:tc>
        <w:tc>
          <w:tcPr>
            <w:tcW w:w="423" w:type="pct"/>
            <w:shd w:val="clear" w:color="auto" w:fill="auto"/>
          </w:tcPr>
          <w:p w14:paraId="765F7093" w14:textId="0CB06BB9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-2.04</w:t>
            </w:r>
          </w:p>
        </w:tc>
        <w:tc>
          <w:tcPr>
            <w:tcW w:w="511" w:type="pct"/>
            <w:shd w:val="clear" w:color="auto" w:fill="auto"/>
          </w:tcPr>
          <w:p w14:paraId="466EA300" w14:textId="04C89A16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1.34</w:t>
            </w:r>
          </w:p>
        </w:tc>
        <w:tc>
          <w:tcPr>
            <w:tcW w:w="106" w:type="pct"/>
            <w:shd w:val="clear" w:color="auto" w:fill="auto"/>
          </w:tcPr>
          <w:p w14:paraId="45C68155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1D700A8C" w14:textId="5B6BDEB1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-0.17</w:t>
            </w:r>
          </w:p>
        </w:tc>
        <w:tc>
          <w:tcPr>
            <w:tcW w:w="509" w:type="pct"/>
            <w:shd w:val="clear" w:color="auto" w:fill="auto"/>
          </w:tcPr>
          <w:p w14:paraId="2FEDC757" w14:textId="56E122C0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-1.53</w:t>
            </w:r>
          </w:p>
        </w:tc>
        <w:tc>
          <w:tcPr>
            <w:tcW w:w="509" w:type="pct"/>
            <w:shd w:val="clear" w:color="auto" w:fill="auto"/>
          </w:tcPr>
          <w:p w14:paraId="1FC0DD99" w14:textId="15FEF998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0.130</w:t>
            </w:r>
          </w:p>
        </w:tc>
        <w:tc>
          <w:tcPr>
            <w:tcW w:w="509" w:type="pct"/>
            <w:shd w:val="clear" w:color="auto" w:fill="auto"/>
          </w:tcPr>
          <w:p w14:paraId="4501F0CD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26C39D68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782ED5" w14:paraId="0848DDE1" w14:textId="397A7506" w:rsidTr="00550DC4">
        <w:trPr>
          <w:gridBefore w:val="1"/>
          <w:wBefore w:w="105" w:type="dxa"/>
          <w:trHeight w:val="283"/>
        </w:trPr>
        <w:tc>
          <w:tcPr>
            <w:tcW w:w="612" w:type="pct"/>
            <w:vMerge/>
            <w:shd w:val="clear" w:color="auto" w:fill="auto"/>
          </w:tcPr>
          <w:p w14:paraId="14FCA25B" w14:textId="77777777" w:rsidR="005A0D6D" w:rsidRPr="00550DC4" w:rsidRDefault="005A0D6D" w:rsidP="005A0D6D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14:paraId="438EC1DE" w14:textId="55F13B88" w:rsidR="005A0D6D" w:rsidRPr="00550DC4" w:rsidRDefault="004A0168" w:rsidP="005A0D6D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 xml:space="preserve">Inosine </w:t>
            </w:r>
            <w:ins w:id="4" w:author="Author">
              <w:r w:rsidR="00550DC4">
                <w:rPr>
                  <w:rFonts w:ascii="Palatino Linotype" w:hAnsi="Palatino Linotype" w:cs="Calibri"/>
                  <w:sz w:val="18"/>
                  <w:szCs w:val="18"/>
                </w:rPr>
                <w:t>×</w:t>
              </w:r>
            </w:ins>
            <w:del w:id="5" w:author="Author">
              <w:r w:rsidRPr="00550DC4">
                <w:rPr>
                  <w:rFonts w:ascii="Palatino Linotype" w:hAnsi="Palatino Linotype" w:cs="Calibri"/>
                  <w:sz w:val="18"/>
                  <w:szCs w:val="18"/>
                </w:rPr>
                <w:delText>x</w:delText>
              </w:r>
            </w:del>
            <w:r w:rsidRPr="00550DC4">
              <w:rPr>
                <w:rFonts w:ascii="Palatino Linotype" w:hAnsi="Palatino Linotype" w:cs="Calibri"/>
                <w:sz w:val="18"/>
                <w:szCs w:val="18"/>
              </w:rPr>
              <w:t xml:space="preserve"> Group</w:t>
            </w:r>
          </w:p>
        </w:tc>
        <w:tc>
          <w:tcPr>
            <w:tcW w:w="423" w:type="pct"/>
            <w:shd w:val="clear" w:color="auto" w:fill="auto"/>
          </w:tcPr>
          <w:p w14:paraId="4DA3A078" w14:textId="0E74975E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-0.22</w:t>
            </w:r>
          </w:p>
        </w:tc>
        <w:tc>
          <w:tcPr>
            <w:tcW w:w="511" w:type="pct"/>
            <w:shd w:val="clear" w:color="auto" w:fill="auto"/>
          </w:tcPr>
          <w:p w14:paraId="195001E0" w14:textId="04A43553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0.15</w:t>
            </w:r>
          </w:p>
        </w:tc>
        <w:tc>
          <w:tcPr>
            <w:tcW w:w="106" w:type="pct"/>
            <w:shd w:val="clear" w:color="auto" w:fill="auto"/>
          </w:tcPr>
          <w:p w14:paraId="54A50D74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2D649F88" w14:textId="5DEC7C9A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-0.18</w:t>
            </w:r>
          </w:p>
        </w:tc>
        <w:tc>
          <w:tcPr>
            <w:tcW w:w="509" w:type="pct"/>
            <w:shd w:val="clear" w:color="auto" w:fill="auto"/>
          </w:tcPr>
          <w:p w14:paraId="71A2BF48" w14:textId="71B9E786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-1.42</w:t>
            </w:r>
          </w:p>
        </w:tc>
        <w:tc>
          <w:tcPr>
            <w:tcW w:w="509" w:type="pct"/>
            <w:shd w:val="clear" w:color="auto" w:fill="auto"/>
          </w:tcPr>
          <w:p w14:paraId="41FF0506" w14:textId="03F3FF70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0.161</w:t>
            </w:r>
          </w:p>
        </w:tc>
        <w:tc>
          <w:tcPr>
            <w:tcW w:w="509" w:type="pct"/>
            <w:shd w:val="clear" w:color="auto" w:fill="auto"/>
          </w:tcPr>
          <w:p w14:paraId="6F709882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29E843A5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782ED5" w14:paraId="6B014C4A" w14:textId="4E77C9F6" w:rsidTr="00550DC4">
        <w:trPr>
          <w:gridBefore w:val="1"/>
          <w:wBefore w:w="105" w:type="dxa"/>
          <w:trHeight w:val="283"/>
        </w:trPr>
        <w:tc>
          <w:tcPr>
            <w:tcW w:w="612" w:type="pct"/>
            <w:vMerge/>
            <w:shd w:val="clear" w:color="auto" w:fill="auto"/>
          </w:tcPr>
          <w:p w14:paraId="3C683B88" w14:textId="77777777" w:rsidR="005A0D6D" w:rsidRPr="00550DC4" w:rsidRDefault="005A0D6D" w:rsidP="005A0D6D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14:paraId="6E74C06D" w14:textId="6D2E585B" w:rsidR="005A0D6D" w:rsidRPr="00550DC4" w:rsidRDefault="004A0168" w:rsidP="005A0D6D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Age</w:t>
            </w:r>
          </w:p>
        </w:tc>
        <w:tc>
          <w:tcPr>
            <w:tcW w:w="423" w:type="pct"/>
            <w:shd w:val="clear" w:color="auto" w:fill="auto"/>
          </w:tcPr>
          <w:p w14:paraId="332D1BA3" w14:textId="1B2DD327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-0.02</w:t>
            </w:r>
          </w:p>
        </w:tc>
        <w:tc>
          <w:tcPr>
            <w:tcW w:w="511" w:type="pct"/>
            <w:shd w:val="clear" w:color="auto" w:fill="auto"/>
          </w:tcPr>
          <w:p w14:paraId="648A19E0" w14:textId="4B68088D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0.07</w:t>
            </w:r>
          </w:p>
        </w:tc>
        <w:tc>
          <w:tcPr>
            <w:tcW w:w="106" w:type="pct"/>
            <w:shd w:val="clear" w:color="auto" w:fill="auto"/>
          </w:tcPr>
          <w:p w14:paraId="78956B05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210F822A" w14:textId="27E43714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-0.03</w:t>
            </w:r>
          </w:p>
        </w:tc>
        <w:tc>
          <w:tcPr>
            <w:tcW w:w="509" w:type="pct"/>
            <w:shd w:val="clear" w:color="auto" w:fill="auto"/>
          </w:tcPr>
          <w:p w14:paraId="5A74E061" w14:textId="429B13A0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-0.35</w:t>
            </w:r>
          </w:p>
        </w:tc>
        <w:tc>
          <w:tcPr>
            <w:tcW w:w="509" w:type="pct"/>
            <w:shd w:val="clear" w:color="auto" w:fill="auto"/>
          </w:tcPr>
          <w:p w14:paraId="7414AB75" w14:textId="524CB3D8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0.724</w:t>
            </w:r>
          </w:p>
        </w:tc>
        <w:tc>
          <w:tcPr>
            <w:tcW w:w="509" w:type="pct"/>
            <w:shd w:val="clear" w:color="auto" w:fill="auto"/>
          </w:tcPr>
          <w:p w14:paraId="5802A5AF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648BC4F9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782ED5" w14:paraId="10D7FBEC" w14:textId="61105FCB" w:rsidTr="00550DC4">
        <w:trPr>
          <w:gridBefore w:val="1"/>
          <w:wBefore w:w="105" w:type="dxa"/>
          <w:trHeight w:val="283"/>
        </w:trPr>
        <w:tc>
          <w:tcPr>
            <w:tcW w:w="612" w:type="pct"/>
            <w:vMerge/>
            <w:shd w:val="clear" w:color="auto" w:fill="auto"/>
          </w:tcPr>
          <w:p w14:paraId="4A786E42" w14:textId="77777777" w:rsidR="005A0D6D" w:rsidRPr="00550DC4" w:rsidRDefault="005A0D6D" w:rsidP="005A0D6D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14:paraId="2BD89437" w14:textId="7D127089" w:rsidR="005A0D6D" w:rsidRPr="00550DC4" w:rsidRDefault="004A0168" w:rsidP="005A0D6D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Sex (1=Male, 0=Female)</w:t>
            </w:r>
          </w:p>
        </w:tc>
        <w:tc>
          <w:tcPr>
            <w:tcW w:w="423" w:type="pct"/>
            <w:shd w:val="clear" w:color="auto" w:fill="auto"/>
          </w:tcPr>
          <w:p w14:paraId="727E11D5" w14:textId="7D0BC54C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-0.03</w:t>
            </w:r>
          </w:p>
        </w:tc>
        <w:tc>
          <w:tcPr>
            <w:tcW w:w="511" w:type="pct"/>
            <w:shd w:val="clear" w:color="auto" w:fill="auto"/>
          </w:tcPr>
          <w:p w14:paraId="697F1249" w14:textId="6D7F4941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1.66</w:t>
            </w:r>
          </w:p>
        </w:tc>
        <w:tc>
          <w:tcPr>
            <w:tcW w:w="106" w:type="pct"/>
            <w:shd w:val="clear" w:color="auto" w:fill="auto"/>
          </w:tcPr>
          <w:p w14:paraId="4B4C9B07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4AED68BD" w14:textId="20F58B71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0.00</w:t>
            </w:r>
          </w:p>
        </w:tc>
        <w:tc>
          <w:tcPr>
            <w:tcW w:w="509" w:type="pct"/>
            <w:shd w:val="clear" w:color="auto" w:fill="auto"/>
          </w:tcPr>
          <w:p w14:paraId="74F53B22" w14:textId="639C53B0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-0.02</w:t>
            </w:r>
          </w:p>
        </w:tc>
        <w:tc>
          <w:tcPr>
            <w:tcW w:w="509" w:type="pct"/>
            <w:shd w:val="clear" w:color="auto" w:fill="auto"/>
          </w:tcPr>
          <w:p w14:paraId="1E0A94CF" w14:textId="7F436831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0.986</w:t>
            </w:r>
          </w:p>
        </w:tc>
        <w:tc>
          <w:tcPr>
            <w:tcW w:w="509" w:type="pct"/>
            <w:shd w:val="clear" w:color="auto" w:fill="auto"/>
          </w:tcPr>
          <w:p w14:paraId="16FB83CC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4C37D8B2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782ED5" w14:paraId="289466E9" w14:textId="1580F85D" w:rsidTr="00550DC4">
        <w:trPr>
          <w:gridBefore w:val="1"/>
          <w:wBefore w:w="105" w:type="dxa"/>
          <w:trHeight w:val="283"/>
        </w:trPr>
        <w:tc>
          <w:tcPr>
            <w:tcW w:w="612" w:type="pct"/>
            <w:vMerge/>
            <w:shd w:val="clear" w:color="auto" w:fill="auto"/>
          </w:tcPr>
          <w:p w14:paraId="468347A0" w14:textId="77777777" w:rsidR="005A0D6D" w:rsidRPr="00550DC4" w:rsidRDefault="005A0D6D" w:rsidP="005A0D6D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14:paraId="48E8375E" w14:textId="4D1BE53D" w:rsidR="005A0D6D" w:rsidRPr="00550DC4" w:rsidRDefault="004A0168" w:rsidP="005A0D6D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Weight</w:t>
            </w:r>
          </w:p>
        </w:tc>
        <w:tc>
          <w:tcPr>
            <w:tcW w:w="423" w:type="pct"/>
            <w:shd w:val="clear" w:color="auto" w:fill="auto"/>
          </w:tcPr>
          <w:p w14:paraId="3B632F3E" w14:textId="36A93345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0.09</w:t>
            </w:r>
          </w:p>
        </w:tc>
        <w:tc>
          <w:tcPr>
            <w:tcW w:w="511" w:type="pct"/>
            <w:shd w:val="clear" w:color="auto" w:fill="auto"/>
          </w:tcPr>
          <w:p w14:paraId="67183809" w14:textId="43C0CD89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0.10</w:t>
            </w:r>
          </w:p>
        </w:tc>
        <w:tc>
          <w:tcPr>
            <w:tcW w:w="106" w:type="pct"/>
            <w:shd w:val="clear" w:color="auto" w:fill="auto"/>
          </w:tcPr>
          <w:p w14:paraId="54FCFE73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272A9B4B" w14:textId="39DB3863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0.13</w:t>
            </w:r>
          </w:p>
        </w:tc>
        <w:tc>
          <w:tcPr>
            <w:tcW w:w="509" w:type="pct"/>
            <w:shd w:val="clear" w:color="auto" w:fill="auto"/>
          </w:tcPr>
          <w:p w14:paraId="02A7AF12" w14:textId="58011729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0.88</w:t>
            </w:r>
          </w:p>
        </w:tc>
        <w:tc>
          <w:tcPr>
            <w:tcW w:w="509" w:type="pct"/>
            <w:shd w:val="clear" w:color="auto" w:fill="auto"/>
          </w:tcPr>
          <w:p w14:paraId="2C9E9EFE" w14:textId="3CE2675F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0.381</w:t>
            </w:r>
          </w:p>
        </w:tc>
        <w:tc>
          <w:tcPr>
            <w:tcW w:w="509" w:type="pct"/>
            <w:shd w:val="clear" w:color="auto" w:fill="auto"/>
          </w:tcPr>
          <w:p w14:paraId="5C464146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0FC4B725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782ED5" w14:paraId="19EF96A3" w14:textId="08B2B221" w:rsidTr="00550DC4">
        <w:trPr>
          <w:gridBefore w:val="1"/>
          <w:wBefore w:w="105" w:type="dxa"/>
          <w:trHeight w:val="283"/>
        </w:trPr>
        <w:tc>
          <w:tcPr>
            <w:tcW w:w="612" w:type="pct"/>
            <w:vMerge/>
            <w:shd w:val="clear" w:color="auto" w:fill="auto"/>
          </w:tcPr>
          <w:p w14:paraId="245852B8" w14:textId="77777777" w:rsidR="005A0D6D" w:rsidRPr="00550DC4" w:rsidRDefault="005A0D6D" w:rsidP="005A0D6D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14:paraId="6B6A24EC" w14:textId="3C42AA25" w:rsidR="005A0D6D" w:rsidRPr="00550DC4" w:rsidRDefault="005A0D6D" w:rsidP="005A0D6D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14:paraId="6ECA6401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</w:tcPr>
          <w:p w14:paraId="656B7864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6" w:type="pct"/>
            <w:shd w:val="clear" w:color="auto" w:fill="auto"/>
          </w:tcPr>
          <w:p w14:paraId="71AF9EAE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66F6823F" w14:textId="08BA6489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2909FE22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69B0CE4F" w14:textId="77777777" w:rsidR="005A0D6D" w:rsidRPr="00550DC4" w:rsidRDefault="005A0D6D" w:rsidP="005A0D6D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</w:tcPr>
          <w:p w14:paraId="3EE7AC61" w14:textId="3D880AA6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0.39</w:t>
            </w:r>
          </w:p>
        </w:tc>
        <w:tc>
          <w:tcPr>
            <w:tcW w:w="509" w:type="pct"/>
            <w:shd w:val="clear" w:color="auto" w:fill="auto"/>
          </w:tcPr>
          <w:p w14:paraId="4A684B7E" w14:textId="270D4FC8" w:rsidR="005A0D6D" w:rsidRPr="00550DC4" w:rsidRDefault="004A0168" w:rsidP="005A0D6D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550DC4"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  <w:t>&lt;0.001</w:t>
            </w:r>
          </w:p>
        </w:tc>
      </w:tr>
      <w:tr w:rsidR="00782ED5" w14:paraId="7EFF1746" w14:textId="77777777" w:rsidTr="00550DC4">
        <w:trPr>
          <w:trHeight w:val="283"/>
        </w:trPr>
        <w:tc>
          <w:tcPr>
            <w:tcW w:w="650" w:type="pct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D832BD0" w14:textId="5E50CD20" w:rsidR="007807AE" w:rsidRPr="00550DC4" w:rsidRDefault="004A0168" w:rsidP="007807AE">
            <w:pPr>
              <w:jc w:val="center"/>
              <w:rPr>
                <w:rFonts w:ascii="Palatino Linotype" w:eastAsia="DengXian" w:hAnsi="Palatino Linotype" w:cs="Calibri"/>
                <w:kern w:val="0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Xanthine</w:t>
            </w:r>
          </w:p>
        </w:tc>
        <w:tc>
          <w:tcPr>
            <w:tcW w:w="76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34D7F4" w14:textId="3269AD0E" w:rsidR="007807AE" w:rsidRPr="00550DC4" w:rsidRDefault="004A0168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Constant</w:t>
            </w: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4D7C31" w14:textId="51B551DE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18.35</w:t>
            </w:r>
          </w:p>
        </w:tc>
        <w:tc>
          <w:tcPr>
            <w:tcW w:w="51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A22164" w14:textId="4766E19B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11.13</w:t>
            </w:r>
          </w:p>
        </w:tc>
        <w:tc>
          <w:tcPr>
            <w:tcW w:w="10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E7DF01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632CDD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BCEBBB" w14:textId="32220335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1.65</w:t>
            </w: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AC4FC9" w14:textId="3A7B291F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0.104</w:t>
            </w: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D8666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99A943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782ED5" w14:paraId="11F20C7D" w14:textId="77777777" w:rsidTr="00550DC4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2CD184" w14:textId="77777777" w:rsidR="007807AE" w:rsidRPr="00550DC4" w:rsidRDefault="007807AE" w:rsidP="007807AE">
            <w:pPr>
              <w:jc w:val="center"/>
              <w:rPr>
                <w:rFonts w:ascii="Palatino Linotype" w:eastAsia="ＭＳ Ｐゴシック" w:hAnsi="Palatino Linotype" w:cs="Calibri"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216E885A" w14:textId="36AFFD77" w:rsidR="007807AE" w:rsidRPr="00550DC4" w:rsidRDefault="004A0168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Hypoxanthine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28719E8B" w14:textId="25480F27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0.21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29DBF6AA" w14:textId="5BF6E86E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0.08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7692AC20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73E235B1" w14:textId="77777777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0.67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832C10F" w14:textId="75586C7B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2.60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E253CBB" w14:textId="1C61ABDF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</w:pPr>
            <w:r w:rsidRPr="00550DC4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0.011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597BB6E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38FE6193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782ED5" w14:paraId="2FD343FE" w14:textId="77777777" w:rsidTr="00550DC4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D5C0D9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5C540977" w14:textId="67A95B38" w:rsidR="007807AE" w:rsidRPr="00550DC4" w:rsidRDefault="004A0168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Group (1=PD; 0=Ctrl)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1EFC02C2" w14:textId="6AD06E1D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-0.65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45028EDD" w14:textId="525FF17B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0.92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0E2F8B94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10A77B1" w14:textId="77777777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-0.17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199EB3B8" w14:textId="4F1FB51A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-0.70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78615B54" w14:textId="0379FAC0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0.484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9F99C47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07ED25E4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782ED5" w14:paraId="54815C96" w14:textId="77777777" w:rsidTr="00550DC4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E42889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09F3F1A1" w14:textId="23CD6C3C" w:rsidR="007807AE" w:rsidRPr="00550DC4" w:rsidRDefault="004A0168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 xml:space="preserve">Hypoxanthine </w:t>
            </w:r>
            <w:ins w:id="6" w:author="Author">
              <w:r w:rsidR="00550DC4">
                <w:rPr>
                  <w:rFonts w:ascii="Palatino Linotype" w:hAnsi="Palatino Linotype" w:cs="Calibri"/>
                  <w:sz w:val="18"/>
                  <w:szCs w:val="18"/>
                </w:rPr>
                <w:t>×</w:t>
              </w:r>
            </w:ins>
            <w:del w:id="7" w:author="Author">
              <w:r w:rsidRPr="00550DC4">
                <w:rPr>
                  <w:rFonts w:ascii="Palatino Linotype" w:hAnsi="Palatino Linotype" w:cs="Calibri"/>
                  <w:sz w:val="18"/>
                  <w:szCs w:val="18"/>
                </w:rPr>
                <w:delText>x</w:delText>
              </w:r>
            </w:del>
            <w:r w:rsidRPr="00550DC4">
              <w:rPr>
                <w:rFonts w:ascii="Palatino Linotype" w:hAnsi="Palatino Linotype" w:cs="Calibri"/>
                <w:sz w:val="18"/>
                <w:szCs w:val="18"/>
              </w:rPr>
              <w:t xml:space="preserve"> Group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6E896981" w14:textId="4545DDB9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-0.15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28A166A9" w14:textId="5C30EC8B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0.12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52EC3158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A2DCF8A" w14:textId="77777777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-0.18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A7FC16A" w14:textId="70BE52DE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-1.22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722BE901" w14:textId="0CF5EB00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0.226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1996C1FA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79C5BFA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782ED5" w14:paraId="420BEE32" w14:textId="77777777" w:rsidTr="00550DC4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C9CD5F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35D8780D" w14:textId="0DA95612" w:rsidR="007807AE" w:rsidRPr="00550DC4" w:rsidRDefault="004A0168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Age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4C824997" w14:textId="1F8712C9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0.07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3D4DFF8C" w14:textId="3E02F0DC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0.04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74516197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7119E5D9" w14:textId="77777777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-0.03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0993A9C0" w14:textId="62BFFA08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1.54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00E3DE3B" w14:textId="53780798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0.129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0D128BE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3314DA6A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782ED5" w14:paraId="25262E95" w14:textId="77777777" w:rsidTr="00550DC4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BDDE43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350491F9" w14:textId="30F202EE" w:rsidR="007807AE" w:rsidRPr="00550DC4" w:rsidRDefault="004A0168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Sex (1=Male, 0=Female)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0B60CAF0" w14:textId="456F316C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2.23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1B56059F" w14:textId="6EF6625D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1.03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4E227396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1AB91EA1" w14:textId="77777777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0.00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AD8D7DC" w14:textId="2390A79E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2.17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7BDDF6CC" w14:textId="3351AAB2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  <w:u w:val="single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  <w:u w:val="single"/>
              </w:rPr>
              <w:t>0.033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0D51F52F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1C37D655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782ED5" w14:paraId="646C2B66" w14:textId="77777777" w:rsidTr="00550DC4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5CA58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58C05EFE" w14:textId="164B4BC8" w:rsidR="007807AE" w:rsidRPr="00550DC4" w:rsidRDefault="004A0168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Weight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67092BFC" w14:textId="5DF2EDDD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-0.14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65E94A19" w14:textId="3FC22DD8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0.06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41CC7BF8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CBCBF98" w14:textId="77777777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0.13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00F16A4" w14:textId="42174D80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-2.15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DE4650C" w14:textId="42CEEFBE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  <w:u w:val="single"/>
              </w:rPr>
              <w:t>0.035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E056488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FEEBA41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782ED5" w14:paraId="4527B31A" w14:textId="77777777" w:rsidTr="00550DC4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C9D574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E7E1B" w14:textId="77777777" w:rsidR="007807AE" w:rsidRPr="00550DC4" w:rsidRDefault="007807AE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08D023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25B226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3010B4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FDAC5F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CA9053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FBBDC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A6BC90" w14:textId="7D859693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0.20</w:t>
            </w: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9CD1C1" w14:textId="4123C182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550DC4"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  <w:t>0.001</w:t>
            </w:r>
          </w:p>
        </w:tc>
      </w:tr>
      <w:tr w:rsidR="00782ED5" w14:paraId="63192E87" w14:textId="77777777" w:rsidTr="00550DC4">
        <w:trPr>
          <w:trHeight w:val="283"/>
        </w:trPr>
        <w:tc>
          <w:tcPr>
            <w:tcW w:w="650" w:type="pct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27134F6" w14:textId="263A6C0A" w:rsidR="007807AE" w:rsidRPr="00550DC4" w:rsidRDefault="004A0168" w:rsidP="007807AE">
            <w:pPr>
              <w:jc w:val="center"/>
              <w:rPr>
                <w:rFonts w:ascii="Palatino Linotype" w:eastAsia="ＭＳ Ｐゴシック" w:hAnsi="Palatino Linotype" w:cs="Calibri"/>
                <w:kern w:val="0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Uric Acid</w:t>
            </w:r>
          </w:p>
        </w:tc>
        <w:tc>
          <w:tcPr>
            <w:tcW w:w="76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990F1" w14:textId="2758A84B" w:rsidR="007807AE" w:rsidRPr="00550DC4" w:rsidRDefault="004A0168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Constant</w:t>
            </w: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0A5208" w14:textId="33DEE332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-393.93</w:t>
            </w:r>
          </w:p>
        </w:tc>
        <w:tc>
          <w:tcPr>
            <w:tcW w:w="51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F9C6B7" w14:textId="193260E5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327.62</w:t>
            </w:r>
          </w:p>
        </w:tc>
        <w:tc>
          <w:tcPr>
            <w:tcW w:w="10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490ABC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2DA73E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7599F1" w14:textId="26B3E7AF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-1.20</w:t>
            </w: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9F70AA" w14:textId="5079565F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0.233</w:t>
            </w: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B219DA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968FD9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782ED5" w14:paraId="5111BBB0" w14:textId="77777777" w:rsidTr="00550DC4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14:paraId="581AE1CF" w14:textId="77777777" w:rsidR="007807AE" w:rsidRPr="00550DC4" w:rsidRDefault="007807AE" w:rsidP="007807AE">
            <w:pPr>
              <w:rPr>
                <w:rFonts w:ascii="Palatino Linotype" w:eastAsia="ＭＳ Ｐゴシック" w:hAnsi="Palatino Linotype" w:cs="Calibri"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1A55AA34" w14:textId="10121C5B" w:rsidR="007807AE" w:rsidRPr="00550DC4" w:rsidRDefault="004A0168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Xanthine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636F44DC" w14:textId="3E3229BE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7.27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3EB1A010" w14:textId="0F9F4F7D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3.30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3F564E1E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CFFB99A" w14:textId="77777777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0.67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29802795" w14:textId="694DB777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2.20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347B427E" w14:textId="1E035B89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  <w:u w:val="single"/>
              </w:rPr>
              <w:t>0.031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77B29A8F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19E06865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782ED5" w14:paraId="63122154" w14:textId="77777777" w:rsidTr="00550DC4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14:paraId="305A3657" w14:textId="77777777" w:rsidR="007807AE" w:rsidRPr="00550DC4" w:rsidRDefault="007807AE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0FE3748F" w14:textId="70E303D1" w:rsidR="007807AE" w:rsidRPr="00550DC4" w:rsidRDefault="004A0168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Group (1=PD; 0=Ctrl)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23FB5A55" w14:textId="05EBB2D4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-107.56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7CC5342F" w14:textId="07F80B53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31.69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346FEFF4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555274D" w14:textId="77777777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-0.17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ED18FA2" w14:textId="57D580DD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-3.39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788031CF" w14:textId="65AA75CC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  <w:u w:val="single"/>
              </w:rPr>
              <w:t>0.001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903CB0E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191D7D7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782ED5" w14:paraId="79BF2C26" w14:textId="77777777" w:rsidTr="00550DC4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14:paraId="499585A2" w14:textId="77777777" w:rsidR="007807AE" w:rsidRPr="00550DC4" w:rsidRDefault="007807AE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083463D5" w14:textId="19410D14" w:rsidR="007807AE" w:rsidRPr="00550DC4" w:rsidRDefault="004A0168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 xml:space="preserve">Xanthine </w:t>
            </w:r>
            <w:del w:id="8" w:author="Author">
              <w:r w:rsidRPr="00550DC4">
                <w:rPr>
                  <w:rFonts w:ascii="Palatino Linotype" w:hAnsi="Palatino Linotype" w:cs="Calibri"/>
                  <w:sz w:val="18"/>
                  <w:szCs w:val="18"/>
                </w:rPr>
                <w:delText>x</w:delText>
              </w:r>
            </w:del>
            <w:ins w:id="9" w:author="Author">
              <w:r w:rsidR="00550DC4">
                <w:rPr>
                  <w:rFonts w:ascii="Palatino Linotype" w:hAnsi="Palatino Linotype" w:cs="Calibri"/>
                  <w:sz w:val="18"/>
                  <w:szCs w:val="18"/>
                </w:rPr>
                <w:t>×</w:t>
              </w:r>
            </w:ins>
            <w:r w:rsidRPr="00550DC4">
              <w:rPr>
                <w:rFonts w:ascii="Palatino Linotype" w:hAnsi="Palatino Linotype" w:cs="Calibri"/>
                <w:sz w:val="18"/>
                <w:szCs w:val="18"/>
              </w:rPr>
              <w:t xml:space="preserve"> Group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5CE69CE5" w14:textId="4C060C44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-5.08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161DF814" w14:textId="790ADA80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12.75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16C2C68C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947B3F0" w14:textId="77777777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-0.18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ECED82D" w14:textId="626913F0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-0.40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04815F5" w14:textId="431F6AA2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0.692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287F2927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315A8C25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782ED5" w14:paraId="2484BE87" w14:textId="77777777" w:rsidTr="00550DC4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14:paraId="360D9D4D" w14:textId="77777777" w:rsidR="007807AE" w:rsidRPr="00550DC4" w:rsidRDefault="007807AE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4358513D" w14:textId="70967A60" w:rsidR="007807AE" w:rsidRPr="00550DC4" w:rsidRDefault="004A0168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Age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2E3168D4" w14:textId="09AD296D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-1.25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388F546C" w14:textId="4C0F365B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1.24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6DA6910B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2A173CB9" w14:textId="77777777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-0.03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8814412" w14:textId="7419BFF0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-1.00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721D4F96" w14:textId="696DDB3B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0.319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98320A8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688ADE9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782ED5" w14:paraId="36655F30" w14:textId="77777777" w:rsidTr="00550DC4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14:paraId="138E16B0" w14:textId="77777777" w:rsidR="007807AE" w:rsidRPr="00550DC4" w:rsidRDefault="007807AE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4D092904" w14:textId="21E879FE" w:rsidR="007807AE" w:rsidRPr="00550DC4" w:rsidRDefault="004A0168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Sex (1=Male, 0=Female)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73775870" w14:textId="0F9BD614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5.35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4488C6A9" w14:textId="3C45FED6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30.90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4E3A128B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24E62D79" w14:textId="77777777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0.00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2D6B3FAB" w14:textId="755EBEDC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0.17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06764C41" w14:textId="28C808C0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0.863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035817E2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598EA67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</w:tr>
      <w:tr w:rsidR="00782ED5" w14:paraId="2A1D7849" w14:textId="77777777" w:rsidTr="00550DC4">
        <w:trPr>
          <w:trHeight w:val="283"/>
        </w:trPr>
        <w:tc>
          <w:tcPr>
            <w:tcW w:w="650" w:type="pct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14:paraId="6A01923F" w14:textId="77777777" w:rsidR="007807AE" w:rsidRPr="00550DC4" w:rsidRDefault="007807AE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auto"/>
          </w:tcPr>
          <w:p w14:paraId="5954649C" w14:textId="2383D8D3" w:rsidR="007807AE" w:rsidRPr="00550DC4" w:rsidRDefault="004A0168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Weight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</w:tcPr>
          <w:p w14:paraId="15A499D4" w14:textId="729B7FE5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5.26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14:paraId="66AE15BB" w14:textId="08FE7188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1.91</w:t>
            </w:r>
          </w:p>
        </w:tc>
        <w:tc>
          <w:tcPr>
            <w:tcW w:w="106" w:type="pct"/>
            <w:tcBorders>
              <w:top w:val="nil"/>
              <w:bottom w:val="nil"/>
            </w:tcBorders>
            <w:shd w:val="clear" w:color="auto" w:fill="auto"/>
          </w:tcPr>
          <w:p w14:paraId="3F849E38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5DB6AAC6" w14:textId="77777777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0.13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43C2655E" w14:textId="506B2DB1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2.76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13B78F28" w14:textId="2A63B035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b/>
                <w:bCs/>
                <w:sz w:val="18"/>
                <w:szCs w:val="18"/>
              </w:rPr>
              <w:t>0.007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03FBBA5E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6B294A8A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782ED5" w14:paraId="6AD40CD1" w14:textId="77777777" w:rsidTr="00550DC4">
        <w:trPr>
          <w:trHeight w:val="47"/>
        </w:trPr>
        <w:tc>
          <w:tcPr>
            <w:tcW w:w="650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C4E94" w14:textId="77777777" w:rsidR="007807AE" w:rsidRPr="00550DC4" w:rsidRDefault="007807AE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F573C" w14:textId="77777777" w:rsidR="007807AE" w:rsidRPr="00550DC4" w:rsidRDefault="007807AE" w:rsidP="007807AE">
            <w:pPr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27FF8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3451DD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sz w:val="18"/>
                <w:szCs w:val="18"/>
              </w:rPr>
            </w:pPr>
          </w:p>
        </w:tc>
        <w:tc>
          <w:tcPr>
            <w:tcW w:w="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58664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7194E1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693A74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F44F40" w14:textId="77777777" w:rsidR="007807AE" w:rsidRPr="00550DC4" w:rsidRDefault="007807AE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9145A9" w14:textId="3CD5D014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</w:rPr>
            </w:pPr>
            <w:r w:rsidRPr="00550DC4">
              <w:rPr>
                <w:rFonts w:ascii="Palatino Linotype" w:hAnsi="Palatino Linotype" w:cs="Calibri"/>
                <w:sz w:val="18"/>
                <w:szCs w:val="18"/>
              </w:rPr>
              <w:t>0.46</w:t>
            </w: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2A1E2B" w14:textId="19873654" w:rsidR="007807AE" w:rsidRPr="00550DC4" w:rsidRDefault="004A0168" w:rsidP="007807AE">
            <w:pPr>
              <w:jc w:val="center"/>
              <w:rPr>
                <w:rFonts w:ascii="Palatino Linotype" w:hAnsi="Palatino Linotype" w:cs="Calibri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550DC4">
              <w:rPr>
                <w:rFonts w:ascii="Palatino Linotype" w:hAnsi="Palatino Linotype" w:cs="Calibri"/>
                <w:b/>
                <w:bCs/>
                <w:sz w:val="18"/>
                <w:szCs w:val="18"/>
                <w:u w:val="single"/>
              </w:rPr>
              <w:t>&lt;0.001</w:t>
            </w:r>
          </w:p>
        </w:tc>
      </w:tr>
    </w:tbl>
    <w:p w14:paraId="17277EF3" w14:textId="4D10AF59" w:rsidR="00903C8E" w:rsidRPr="00550DC4" w:rsidRDefault="004A0168" w:rsidP="00903C8E">
      <w:pPr>
        <w:spacing w:line="360" w:lineRule="auto"/>
        <w:jc w:val="left"/>
        <w:rPr>
          <w:rFonts w:ascii="Palatino Linotype" w:hAnsi="Palatino Linotype" w:cs="Calibri"/>
          <w:sz w:val="18"/>
          <w:szCs w:val="18"/>
        </w:rPr>
      </w:pPr>
      <w:r w:rsidRPr="00550DC4">
        <w:rPr>
          <w:rFonts w:ascii="Palatino Linotype" w:hAnsi="Palatino Linotype" w:cs="Calibri"/>
          <w:sz w:val="18"/>
          <w:szCs w:val="18"/>
        </w:rPr>
        <w:t>PD: Parkinson’s disease</w:t>
      </w:r>
      <w:del w:id="10" w:author="Author">
        <w:r w:rsidRPr="00550DC4">
          <w:rPr>
            <w:rFonts w:ascii="Palatino Linotype" w:hAnsi="Palatino Linotype" w:cs="Calibri"/>
            <w:sz w:val="18"/>
            <w:szCs w:val="18"/>
          </w:rPr>
          <w:delText xml:space="preserve"> group</w:delText>
        </w:r>
      </w:del>
      <w:r w:rsidRPr="00550DC4">
        <w:rPr>
          <w:rFonts w:ascii="Palatino Linotype" w:hAnsi="Palatino Linotype" w:cs="Calibri"/>
          <w:sz w:val="18"/>
          <w:szCs w:val="18"/>
        </w:rPr>
        <w:t>; Ctrl: control</w:t>
      </w:r>
      <w:del w:id="11" w:author="Author">
        <w:r w:rsidRPr="00550DC4">
          <w:rPr>
            <w:rFonts w:ascii="Palatino Linotype" w:hAnsi="Palatino Linotype" w:cs="Calibri"/>
            <w:sz w:val="18"/>
            <w:szCs w:val="18"/>
          </w:rPr>
          <w:delText xml:space="preserve"> group</w:delText>
        </w:r>
      </w:del>
      <w:r w:rsidRPr="00550DC4">
        <w:rPr>
          <w:rFonts w:ascii="Palatino Linotype" w:hAnsi="Palatino Linotype" w:cs="Calibri"/>
          <w:sz w:val="18"/>
          <w:szCs w:val="18"/>
        </w:rPr>
        <w:t>; B: unstandardized regression coefficient; SE: standard error; Beta: standardized regression coefficient; t: t-statistics; P: p-value.</w:t>
      </w:r>
    </w:p>
    <w:p w14:paraId="68291CFE" w14:textId="77777777" w:rsidR="009F380D" w:rsidRPr="00550DC4" w:rsidRDefault="009F380D">
      <w:pPr>
        <w:rPr>
          <w:rFonts w:ascii="Palatino Linotype" w:hAnsi="Palatino Linotype"/>
          <w:sz w:val="18"/>
          <w:szCs w:val="18"/>
        </w:rPr>
      </w:pPr>
    </w:p>
    <w:sectPr w:rsidR="009F380D" w:rsidRPr="00550DC4" w:rsidSect="00B2457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hor" w:initials="A">
    <w:p w14:paraId="3EA63281" w14:textId="7F1431E8" w:rsidR="00550DC4" w:rsidRDefault="004A0168">
      <w:pPr>
        <w:pStyle w:val="aa"/>
      </w:pPr>
      <w:r>
        <w:rPr>
          <w:rStyle w:val="a9"/>
        </w:rPr>
        <w:annotationRef/>
      </w:r>
      <w:r>
        <w:t>I have renamed the supplementary table as per the guidelines.</w:t>
      </w:r>
    </w:p>
    <w:p w14:paraId="5718AD0A" w14:textId="77777777" w:rsidR="00782ED5" w:rsidRDefault="004A0168">
      <w:r>
        <w:br/>
        <w:t>AI translation:</w:t>
      </w:r>
      <w:r>
        <w:br/>
        <w:t>ガイドラインに従って、補助テーブルの名前を変更しました。</w:t>
      </w:r>
    </w:p>
  </w:comment>
  <w:comment w:id="3" w:author="Editage Author" w:date="2023-10-25T08:52:00Z" w:initials="EA">
    <w:p w14:paraId="58588ABD" w14:textId="77777777" w:rsidR="00782ED5" w:rsidRDefault="004A0168">
      <w:r>
        <w:t>ご便宜上、この納品ファイル内のコメントは、弊社の最新AIベースの翻訳ツールを使用して日本語に翻訳されています（精度は100％ではありません）。また、オリジナルの英文コメントも通常通りご参照いただけます。</w:t>
      </w:r>
    </w:p>
    <w:p w14:paraId="57CF570A" w14:textId="77777777" w:rsidR="00782ED5" w:rsidRDefault="00782ED5"/>
    <w:p w14:paraId="56CAD8D9" w14:textId="77777777" w:rsidR="00782ED5" w:rsidRDefault="004A0168">
      <w:r>
        <w:t xml:space="preserve"> しかしながら、原稿の修正や校正者への質問は、校正者は全て英語のネイティブスピーカーであり、日本語はわかりかねますので、必ず英語でお願いします。日本語での修正をご希望の場合は、別途料金が発生いたしますので、まずはsubmissions@editage.com までご連絡ください。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718AD0A" w15:done="0"/>
  <w15:commentEx w15:paraId="56CAD8D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18AD0A" w16cid:durableId="69C8CF55"/>
  <w16cid:commentId w16cid:paraId="56CAD8D9" w16cid:durableId="0E0F704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87EED" w14:textId="77777777" w:rsidR="00AB529E" w:rsidRDefault="00AB529E" w:rsidP="00AB529E">
      <w:r>
        <w:separator/>
      </w:r>
    </w:p>
  </w:endnote>
  <w:endnote w:type="continuationSeparator" w:id="0">
    <w:p w14:paraId="7E695DEC" w14:textId="77777777" w:rsidR="00AB529E" w:rsidRDefault="00AB529E" w:rsidP="00AB5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685A7" w14:textId="77777777" w:rsidR="00AB529E" w:rsidRDefault="00AB529E" w:rsidP="00AB529E">
      <w:r>
        <w:separator/>
      </w:r>
    </w:p>
  </w:footnote>
  <w:footnote w:type="continuationSeparator" w:id="0">
    <w:p w14:paraId="54A63202" w14:textId="77777777" w:rsidR="00AB529E" w:rsidRDefault="00AB529E" w:rsidP="00AB529E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revisionView w:markup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C8E"/>
    <w:rsid w:val="0000263C"/>
    <w:rsid w:val="000148E6"/>
    <w:rsid w:val="000C4720"/>
    <w:rsid w:val="000F650D"/>
    <w:rsid w:val="0011135D"/>
    <w:rsid w:val="001E229D"/>
    <w:rsid w:val="002A309D"/>
    <w:rsid w:val="002B4D73"/>
    <w:rsid w:val="0033682B"/>
    <w:rsid w:val="003E0927"/>
    <w:rsid w:val="004240F1"/>
    <w:rsid w:val="00432E35"/>
    <w:rsid w:val="004A0168"/>
    <w:rsid w:val="004C5278"/>
    <w:rsid w:val="004F1D0D"/>
    <w:rsid w:val="00550DC4"/>
    <w:rsid w:val="005A0D6D"/>
    <w:rsid w:val="005D25C0"/>
    <w:rsid w:val="005D795F"/>
    <w:rsid w:val="00615F30"/>
    <w:rsid w:val="0071310E"/>
    <w:rsid w:val="007807AE"/>
    <w:rsid w:val="00782ED5"/>
    <w:rsid w:val="0081176C"/>
    <w:rsid w:val="008A0F2A"/>
    <w:rsid w:val="008A2741"/>
    <w:rsid w:val="008E4D49"/>
    <w:rsid w:val="00903C8E"/>
    <w:rsid w:val="00930A6D"/>
    <w:rsid w:val="00947C4F"/>
    <w:rsid w:val="009F380D"/>
    <w:rsid w:val="00AB529E"/>
    <w:rsid w:val="00B142A0"/>
    <w:rsid w:val="00B605C8"/>
    <w:rsid w:val="00BD4DC6"/>
    <w:rsid w:val="00BF23F6"/>
    <w:rsid w:val="00C32CA8"/>
    <w:rsid w:val="00CA6836"/>
    <w:rsid w:val="00E05FC9"/>
    <w:rsid w:val="00E83C3A"/>
    <w:rsid w:val="00EA306B"/>
    <w:rsid w:val="00EF0CDB"/>
    <w:rsid w:val="00F009A5"/>
    <w:rsid w:val="00F7787F"/>
    <w:rsid w:val="00FC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50106A"/>
  <w15:chartTrackingRefBased/>
  <w15:docId w15:val="{39B94F9A-4C5A-4C1A-BDAB-B3EC17F2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C8E"/>
    <w:pPr>
      <w:widowControl w:val="0"/>
      <w:jc w:val="both"/>
    </w:pPr>
    <w:rPr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3C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A309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A309D"/>
    <w:rPr>
      <w:lang w:eastAsia="zh-CN"/>
      <w14:ligatures w14:val="none"/>
    </w:rPr>
  </w:style>
  <w:style w:type="paragraph" w:styleId="a6">
    <w:name w:val="footer"/>
    <w:basedOn w:val="a"/>
    <w:link w:val="a7"/>
    <w:uiPriority w:val="99"/>
    <w:unhideWhenUsed/>
    <w:rsid w:val="002A30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A309D"/>
    <w:rPr>
      <w:lang w:eastAsia="zh-CN"/>
      <w14:ligatures w14:val="none"/>
    </w:rPr>
  </w:style>
  <w:style w:type="paragraph" w:styleId="a8">
    <w:name w:val="Revision"/>
    <w:hidden/>
    <w:uiPriority w:val="99"/>
    <w:semiHidden/>
    <w:rsid w:val="004240F1"/>
    <w:rPr>
      <w:lang w:eastAsia="zh-CN"/>
      <w14:ligatures w14:val="none"/>
    </w:rPr>
  </w:style>
  <w:style w:type="character" w:styleId="a9">
    <w:name w:val="annotation reference"/>
    <w:basedOn w:val="a0"/>
    <w:uiPriority w:val="99"/>
    <w:semiHidden/>
    <w:unhideWhenUsed/>
    <w:rsid w:val="00550DC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50DC4"/>
    <w:rPr>
      <w:sz w:val="20"/>
      <w:szCs w:val="20"/>
    </w:rPr>
  </w:style>
  <w:style w:type="character" w:customStyle="1" w:styleId="ab">
    <w:name w:val="コメント文字列 (文字)"/>
    <w:basedOn w:val="a0"/>
    <w:link w:val="aa"/>
    <w:uiPriority w:val="99"/>
    <w:semiHidden/>
    <w:rsid w:val="00550DC4"/>
    <w:rPr>
      <w:sz w:val="20"/>
      <w:szCs w:val="20"/>
      <w:lang w:eastAsia="zh-CN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50DC4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550DC4"/>
    <w:rPr>
      <w:b/>
      <w:bCs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島さゆり</dc:creator>
  <cp:lastModifiedBy>さゆり 島</cp:lastModifiedBy>
  <cp:revision>3</cp:revision>
  <dcterms:created xsi:type="dcterms:W3CDTF">2023-10-25T09:41:00Z</dcterms:created>
  <dcterms:modified xsi:type="dcterms:W3CDTF">2023-11-03T07:14:00Z</dcterms:modified>
</cp:coreProperties>
</file>